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bookmarkStart w:id="0" w:name="_GoBack"/>
      <w:r w:rsidRPr="00CF68B7">
        <w:rPr>
          <w:rFonts w:ascii="Arial" w:hAnsi="Arial" w:cs="Arial"/>
          <w:b/>
        </w:rPr>
        <w:t>3GPP</w:t>
      </w:r>
      <w:bookmarkEnd w:id="0"/>
      <w:r w:rsidRPr="00CF68B7">
        <w:rPr>
          <w:rFonts w:ascii="Arial" w:hAnsi="Arial" w:cs="Arial"/>
          <w:b/>
        </w:rPr>
        <w:t xml:space="preserve"> TSG-SA WG1 Meeting #</w:t>
      </w:r>
      <w:r>
        <w:rPr>
          <w:rFonts w:ascii="Arial" w:hAnsi="Arial" w:cs="Arial"/>
          <w:b/>
        </w:rPr>
        <w:t>83</w:t>
      </w:r>
      <w:r w:rsidRPr="00CF68B7">
        <w:rPr>
          <w:rFonts w:ascii="Arial" w:hAnsi="Arial" w:cs="Arial"/>
          <w:b/>
        </w:rPr>
        <w:tab/>
      </w:r>
      <w:r w:rsidRPr="00AB0E0E">
        <w:rPr>
          <w:rFonts w:ascii="Arial" w:hAnsi="Arial" w:cs="Arial"/>
          <w:b/>
        </w:rPr>
        <w:t>S1-1</w:t>
      </w:r>
      <w:r w:rsidR="00453D0B">
        <w:rPr>
          <w:rFonts w:ascii="Arial" w:hAnsi="Arial" w:cs="Arial"/>
          <w:b/>
        </w:rPr>
        <w:t>82141</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Pr="00CF68B7">
        <w:rPr>
          <w:rFonts w:ascii="Arial" w:hAnsi="Arial" w:cs="Arial"/>
          <w:b/>
          <w:i/>
          <w:color w:val="0070C0"/>
          <w:sz w:val="20"/>
          <w:szCs w:val="20"/>
        </w:rPr>
        <w:t>xxxx)</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 xml:space="preserve">FS_BMNS </w:t>
      </w:r>
      <w:r w:rsidR="00791ADE">
        <w:rPr>
          <w:rFonts w:ascii="Arial" w:eastAsia="SimSun" w:hAnsi="Arial"/>
          <w:lang w:val="en-US" w:eastAsia="en-GB"/>
        </w:rPr>
        <w:t>considerations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453D0B">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5F14E4">
        <w:rPr>
          <w:rFonts w:ascii="Arial" w:eastAsia="SimSun" w:hAnsi="Arial"/>
          <w:lang w:val="en-US" w:eastAsia="en-GB"/>
        </w:rPr>
        <w:t>, NTT DoCoMo</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sidR="00791ADE">
        <w:rPr>
          <w:rFonts w:ascii="Arial" w:eastAsia="Calibri" w:hAnsi="Arial" w:cs="Arial"/>
          <w:i/>
          <w:sz w:val="22"/>
          <w:szCs w:val="22"/>
          <w:lang w:val="en-US"/>
        </w:rPr>
        <w:t>considerations for security</w:t>
      </w:r>
      <w:r>
        <w:rPr>
          <w:rFonts w:ascii="Arial" w:eastAsia="Calibri" w:hAnsi="Arial" w:cs="Arial"/>
          <w:i/>
          <w:sz w:val="22"/>
          <w:szCs w:val="22"/>
          <w:lang w:val="en-US"/>
        </w:rPr>
        <w:t xml:space="preserve"> for TR 22.830</w:t>
      </w:r>
      <w:r w:rsidR="00791ADE">
        <w:rPr>
          <w:rFonts w:ascii="Arial" w:eastAsia="Calibri" w:hAnsi="Arial" w:cs="Arial"/>
          <w:i/>
          <w:sz w:val="22"/>
          <w:szCs w:val="22"/>
          <w:lang w:val="en-US"/>
        </w:rPr>
        <w:t>.</w:t>
      </w:r>
      <w:r w:rsidR="007B4B62">
        <w:rPr>
          <w:rFonts w:ascii="Arial" w:eastAsia="Calibri" w:hAnsi="Arial" w:cs="Arial"/>
          <w:i/>
          <w:sz w:val="22"/>
          <w:szCs w:val="22"/>
          <w:lang w:val="en-US"/>
        </w:rPr>
        <w:t xml:space="preserve"> As no additional charging requirements were identified, it is proposed to delete the subclause on considerations for charging</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D94787" w:rsidRDefault="00D94787"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relate to security aspects for private slices.</w:t>
      </w:r>
    </w:p>
    <w:tbl>
      <w:tblPr>
        <w:tblStyle w:val="TableGrid"/>
        <w:tblW w:w="0" w:type="auto"/>
        <w:tblLook w:val="04A0" w:firstRow="1" w:lastRow="0" w:firstColumn="1" w:lastColumn="0" w:noHBand="0" w:noVBand="1"/>
      </w:tblPr>
      <w:tblGrid>
        <w:gridCol w:w="3116"/>
        <w:gridCol w:w="3117"/>
        <w:gridCol w:w="3117"/>
      </w:tblGrid>
      <w:tr w:rsidR="00D94787" w:rsidTr="00D94787">
        <w:tc>
          <w:tcPr>
            <w:tcW w:w="3116"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Potential Requirement</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Clean up steps taken</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Consolidated potential requirement</w:t>
            </w:r>
          </w:p>
        </w:tc>
      </w:tr>
      <w:tr w:rsidR="00A210ED" w:rsidTr="00D94787">
        <w:tc>
          <w:tcPr>
            <w:tcW w:w="3116" w:type="dxa"/>
          </w:tcPr>
          <w:p w:rsidR="00A210ED" w:rsidRPr="0053163A" w:rsidRDefault="00A210ED" w:rsidP="00D94787">
            <w:pPr>
              <w:spacing w:after="120"/>
              <w:rPr>
                <w:sz w:val="18"/>
                <w:szCs w:val="18"/>
              </w:rPr>
            </w:pPr>
            <w:r w:rsidRPr="0053163A">
              <w:rPr>
                <w:sz w:val="18"/>
                <w:szCs w:val="18"/>
              </w:rPr>
              <w:t>[PR 5.1.2-1] The 3GPP system shall provide suitable APIs to allow use of a trusted 3rd party provided encryption between any UE served by a private slice and a core network entity in that private slice.</w:t>
            </w:r>
          </w:p>
        </w:tc>
        <w:tc>
          <w:tcPr>
            <w:tcW w:w="3117" w:type="dxa"/>
            <w:vMerge w:val="restart"/>
          </w:tcPr>
          <w:p w:rsidR="00A210ED" w:rsidRPr="0053163A" w:rsidRDefault="00526B6A" w:rsidP="0066739A">
            <w:pPr>
              <w:suppressAutoHyphens/>
              <w:spacing w:after="200" w:line="276" w:lineRule="auto"/>
              <w:rPr>
                <w:rFonts w:eastAsia="Calibri"/>
                <w:i/>
                <w:sz w:val="18"/>
                <w:szCs w:val="18"/>
                <w:lang w:val="en-US"/>
              </w:rPr>
            </w:pPr>
            <w:r>
              <w:rPr>
                <w:rFonts w:eastAsia="Calibri"/>
                <w:i/>
                <w:sz w:val="18"/>
                <w:szCs w:val="18"/>
                <w:lang w:val="en-US"/>
              </w:rPr>
              <w:t>PR 5.1.2-1 and PR 5.6.2-1 are very similar, it is proposed to combine them</w:t>
            </w:r>
          </w:p>
        </w:tc>
        <w:tc>
          <w:tcPr>
            <w:tcW w:w="3117" w:type="dxa"/>
            <w:vMerge w:val="restart"/>
          </w:tcPr>
          <w:p w:rsidR="00A210ED" w:rsidRPr="0053163A" w:rsidRDefault="00A210ED" w:rsidP="0066739A">
            <w:pPr>
              <w:suppressAutoHyphens/>
              <w:spacing w:after="200" w:line="276" w:lineRule="auto"/>
              <w:rPr>
                <w:rFonts w:eastAsia="Calibri"/>
                <w:i/>
                <w:sz w:val="18"/>
                <w:szCs w:val="18"/>
                <w:lang w:val="en-US"/>
              </w:rPr>
            </w:pPr>
            <w:r w:rsidRPr="0053163A">
              <w:rPr>
                <w:sz w:val="18"/>
                <w:szCs w:val="18"/>
              </w:rPr>
              <w:t xml:space="preserve">The </w:t>
            </w:r>
            <w:del w:id="1" w:author="Covell, Betsy (Nokia - US)" w:date="2018-08-10T10:49:00Z">
              <w:r w:rsidRPr="0053163A" w:rsidDel="0059267A">
                <w:rPr>
                  <w:sz w:val="18"/>
                  <w:szCs w:val="18"/>
                </w:rPr>
                <w:delText xml:space="preserve">3GPP </w:delText>
              </w:r>
            </w:del>
            <w:ins w:id="2"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to allow use of a trusted 3</w:t>
            </w:r>
            <w:r w:rsidRPr="0053163A">
              <w:rPr>
                <w:sz w:val="18"/>
                <w:szCs w:val="18"/>
                <w:vertAlign w:val="superscript"/>
              </w:rPr>
              <w:t>rd</w:t>
            </w:r>
            <w:r w:rsidRPr="0053163A">
              <w:rPr>
                <w:sz w:val="18"/>
                <w:szCs w:val="18"/>
              </w:rPr>
              <w:t xml:space="preserve">  party provided encryption between any UE served by a private slice and a core network entity in that private slice.</w:t>
            </w:r>
          </w:p>
        </w:tc>
      </w:tr>
      <w:tr w:rsidR="00A210ED" w:rsidTr="00D94787">
        <w:tc>
          <w:tcPr>
            <w:tcW w:w="3116" w:type="dxa"/>
          </w:tcPr>
          <w:p w:rsidR="00A210ED" w:rsidRPr="0053163A" w:rsidRDefault="00A210ED" w:rsidP="00D94787">
            <w:pPr>
              <w:spacing w:after="120"/>
              <w:rPr>
                <w:sz w:val="18"/>
                <w:szCs w:val="18"/>
              </w:rPr>
            </w:pPr>
            <w:r w:rsidRPr="00A210ED">
              <w:rPr>
                <w:sz w:val="18"/>
                <w:szCs w:val="18"/>
              </w:rPr>
              <w:t>[PR 5.6.2-1] The 3GPP system shall provide suitable APIs to allow use of additional encryption mechanisms, provided by a trusted vertical 3rd party between any UE served by a private slice and a core network entity in that private slice.</w:t>
            </w: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r>
      <w:tr w:rsidR="00D94787" w:rsidTr="00D94787">
        <w:tc>
          <w:tcPr>
            <w:tcW w:w="3116" w:type="dxa"/>
          </w:tcPr>
          <w:p w:rsidR="00D94787" w:rsidRPr="0053163A" w:rsidRDefault="00D94787" w:rsidP="00D94787">
            <w:pPr>
              <w:spacing w:after="120"/>
              <w:rPr>
                <w:sz w:val="18"/>
                <w:szCs w:val="18"/>
              </w:rPr>
            </w:pPr>
            <w:r w:rsidRPr="0053163A">
              <w:rPr>
                <w:sz w:val="18"/>
                <w:szCs w:val="18"/>
              </w:rPr>
              <w:t>[PR 5.2.2-6]  The 3GPP system shall support a mechanism for a 3rd party to authenticate a UE for access to a private network slice.</w:t>
            </w:r>
          </w:p>
          <w:p w:rsidR="00D94787" w:rsidRPr="0053163A" w:rsidRDefault="00D94787" w:rsidP="0066739A">
            <w:pPr>
              <w:suppressAutoHyphens/>
              <w:spacing w:after="200" w:line="276" w:lineRule="auto"/>
              <w:rPr>
                <w:rFonts w:eastAsia="Calibri"/>
                <w:i/>
                <w:sz w:val="18"/>
                <w:szCs w:val="18"/>
                <w:lang w:val="en-US"/>
              </w:rPr>
            </w:pPr>
          </w:p>
        </w:tc>
        <w:tc>
          <w:tcPr>
            <w:tcW w:w="3117" w:type="dxa"/>
            <w:vMerge w:val="restart"/>
          </w:tcPr>
          <w:p w:rsidR="00D94787" w:rsidRPr="0053163A" w:rsidRDefault="00D94787" w:rsidP="0066739A">
            <w:pPr>
              <w:suppressAutoHyphens/>
              <w:spacing w:after="200" w:line="276" w:lineRule="auto"/>
              <w:rPr>
                <w:rFonts w:eastAsia="Calibri"/>
                <w:i/>
                <w:sz w:val="18"/>
                <w:szCs w:val="18"/>
                <w:lang w:val="en-US"/>
              </w:rPr>
            </w:pPr>
            <w:r w:rsidRPr="0053163A">
              <w:rPr>
                <w:rFonts w:eastAsia="Calibri"/>
                <w:i/>
                <w:sz w:val="18"/>
                <w:szCs w:val="18"/>
                <w:lang w:val="en-US"/>
              </w:rPr>
              <w:t>PR 5.2.-6 and PR 5.6.2-3 are very similar, proposed to combine them</w:t>
            </w:r>
          </w:p>
        </w:tc>
        <w:tc>
          <w:tcPr>
            <w:tcW w:w="3117" w:type="dxa"/>
            <w:vMerge w:val="restart"/>
          </w:tcPr>
          <w:p w:rsidR="00D94787" w:rsidRPr="0053163A" w:rsidRDefault="00D94787" w:rsidP="0066739A">
            <w:pPr>
              <w:suppressAutoHyphens/>
              <w:spacing w:after="200" w:line="276" w:lineRule="auto"/>
              <w:rPr>
                <w:rFonts w:eastAsia="Calibri"/>
                <w:i/>
                <w:sz w:val="18"/>
                <w:szCs w:val="18"/>
                <w:lang w:val="en-US"/>
              </w:rPr>
            </w:pPr>
            <w:r w:rsidRPr="0053163A">
              <w:rPr>
                <w:sz w:val="18"/>
                <w:szCs w:val="18"/>
              </w:rPr>
              <w:t xml:space="preserve">The </w:t>
            </w:r>
            <w:del w:id="3" w:author="Covell, Betsy (Nokia - US)" w:date="2018-08-10T10:49:00Z">
              <w:r w:rsidRPr="0053163A" w:rsidDel="0059267A">
                <w:rPr>
                  <w:sz w:val="18"/>
                  <w:szCs w:val="18"/>
                </w:rPr>
                <w:delText xml:space="preserve">3GPP </w:delText>
              </w:r>
            </w:del>
            <w:ins w:id="4"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support a mechanism for a 3</w:t>
            </w:r>
            <w:r w:rsidRPr="0053163A">
              <w:rPr>
                <w:sz w:val="18"/>
                <w:szCs w:val="18"/>
                <w:vertAlign w:val="superscript"/>
              </w:rPr>
              <w:t>rd</w:t>
            </w:r>
            <w:r w:rsidRPr="0053163A">
              <w:rPr>
                <w:sz w:val="18"/>
                <w:szCs w:val="18"/>
              </w:rPr>
              <w:t xml:space="preserve"> party to authenticate a UE for access to a private slice </w:t>
            </w:r>
            <w:r w:rsidR="005B57A7" w:rsidRPr="0053163A">
              <w:rPr>
                <w:sz w:val="18"/>
                <w:szCs w:val="18"/>
              </w:rPr>
              <w:t xml:space="preserve">which is </w:t>
            </w:r>
            <w:r w:rsidRPr="0053163A">
              <w:rPr>
                <w:sz w:val="18"/>
                <w:szCs w:val="18"/>
              </w:rPr>
              <w:t>allocated to the 3</w:t>
            </w:r>
            <w:r w:rsidRPr="0053163A">
              <w:rPr>
                <w:sz w:val="18"/>
                <w:szCs w:val="18"/>
                <w:vertAlign w:val="superscript"/>
              </w:rPr>
              <w:t>rd</w:t>
            </w:r>
            <w:r w:rsidRPr="0053163A">
              <w:rPr>
                <w:sz w:val="18"/>
                <w:szCs w:val="18"/>
              </w:rPr>
              <w:t xml:space="preserve"> party.</w:t>
            </w:r>
          </w:p>
        </w:tc>
      </w:tr>
      <w:tr w:rsidR="00D94787" w:rsidTr="00D94787">
        <w:tc>
          <w:tcPr>
            <w:tcW w:w="3116" w:type="dxa"/>
          </w:tcPr>
          <w:p w:rsidR="00D94787" w:rsidRPr="0053163A" w:rsidRDefault="00D94787" w:rsidP="00D94787">
            <w:pPr>
              <w:spacing w:after="120"/>
              <w:rPr>
                <w:sz w:val="18"/>
                <w:szCs w:val="18"/>
              </w:rPr>
            </w:pPr>
            <w:r w:rsidRPr="0053163A">
              <w:rPr>
                <w:sz w:val="18"/>
                <w:szCs w:val="18"/>
              </w:rPr>
              <w:t>[PR 5.6.2-3] The 3GPP system shall support a mechanism for a 3rd party to authenticate a UE for access to a private slice which is allocated to this 3rd party.</w:t>
            </w: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r>
      <w:tr w:rsidR="00D94787" w:rsidTr="00D94787">
        <w:tc>
          <w:tcPr>
            <w:tcW w:w="3116" w:type="dxa"/>
          </w:tcPr>
          <w:p w:rsidR="00D94787" w:rsidRPr="00DD3C7A" w:rsidRDefault="00D94787" w:rsidP="00D94787">
            <w:pPr>
              <w:spacing w:after="120"/>
              <w:rPr>
                <w:sz w:val="18"/>
                <w:szCs w:val="18"/>
              </w:rPr>
            </w:pPr>
            <w:r w:rsidRPr="00DD3C7A">
              <w:rPr>
                <w:sz w:val="18"/>
                <w:szCs w:val="18"/>
              </w:rPr>
              <w:t xml:space="preserve">[PR 5.7.2-5] Subject to an agreement between a PLMN and a 3rd party, a 5G system shall be able to allow the PLMN to authenticate and authorize UEs for the usage of the 3rd party's own 3GPP network and to operate it in </w:t>
            </w:r>
            <w:r w:rsidRPr="00DD3C7A">
              <w:rPr>
                <w:sz w:val="18"/>
                <w:szCs w:val="18"/>
              </w:rPr>
              <w:lastRenderedPageBreak/>
              <w:t>combination with their private network slice(s) in the PLMN.</w:t>
            </w:r>
          </w:p>
        </w:tc>
        <w:tc>
          <w:tcPr>
            <w:tcW w:w="3117" w:type="dxa"/>
          </w:tcPr>
          <w:p w:rsidR="0021104E"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lastRenderedPageBreak/>
              <w:t>Split into 2 requirements. The first to be included in clause 6 as a security consideration, the second to be included in clause 7.</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w:t>
            </w:r>
            <w:r w:rsidRPr="00DD3C7A">
              <w:rPr>
                <w:rFonts w:eastAsia="Calibri"/>
                <w:i/>
                <w:sz w:val="18"/>
                <w:szCs w:val="18"/>
                <w:lang w:val="en-US"/>
              </w:rPr>
              <w:lastRenderedPageBreak/>
              <w:t xml:space="preserve">shall support a mechanism for the PLMN to authenticate and authorize UEs for access to both the 3rd  party's own </w:t>
            </w:r>
            <w:r w:rsidR="0059267A">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And</w:t>
            </w:r>
          </w:p>
          <w:p w:rsidR="00DD3C7A" w:rsidRPr="00DD3C7A" w:rsidRDefault="00DD3C7A" w:rsidP="0066739A">
            <w:pPr>
              <w:suppressAutoHyphens/>
              <w:spacing w:after="200" w:line="276" w:lineRule="auto"/>
              <w:rPr>
                <w:rFonts w:eastAsia="Calibri"/>
                <w:i/>
                <w:sz w:val="18"/>
                <w:szCs w:val="18"/>
                <w:lang w:val="en-US"/>
                <w:rPrChange w:id="5" w:author="Covell, Betsy (Nokia - US)" w:date="2018-06-04T12:34:00Z">
                  <w:rPr>
                    <w:rFonts w:ascii="Arial" w:eastAsia="Calibri" w:hAnsi="Arial" w:cs="Arial"/>
                    <w:i/>
                    <w:sz w:val="18"/>
                    <w:szCs w:val="18"/>
                    <w:lang w:val="en-US"/>
                  </w:rPr>
                </w:rPrChange>
              </w:rPr>
            </w:pPr>
            <w:r w:rsidRPr="00DD3C7A">
              <w:rPr>
                <w:rFonts w:eastAsia="Calibri"/>
                <w:i/>
                <w:sz w:val="18"/>
                <w:szCs w:val="18"/>
                <w:lang w:val="en-US"/>
              </w:rPr>
              <w:t xml:space="preserve">The </w:t>
            </w:r>
            <w:r w:rsidR="0059267A">
              <w:rPr>
                <w:rFonts w:eastAsia="Calibri"/>
                <w:i/>
                <w:sz w:val="18"/>
                <w:szCs w:val="18"/>
                <w:lang w:val="en-US"/>
              </w:rPr>
              <w:t>5G</w:t>
            </w:r>
            <w:r w:rsidR="0059267A" w:rsidRPr="00DD3C7A">
              <w:rPr>
                <w:rFonts w:eastAsia="Calibri"/>
                <w:i/>
                <w:sz w:val="18"/>
                <w:szCs w:val="18"/>
                <w:lang w:val="en-US"/>
              </w:rPr>
              <w:t xml:space="preserve"> </w:t>
            </w:r>
            <w:r w:rsidRPr="00DD3C7A">
              <w:rPr>
                <w:rFonts w:eastAsia="Calibri"/>
                <w:i/>
                <w:sz w:val="18"/>
                <w:szCs w:val="18"/>
                <w:lang w:val="en-US"/>
              </w:rPr>
              <w:t>system shall provide a mechanism to enable an MNO to operate a 3rd party network and private slice(s) of the PLMN associate d with the 3rd party in a combined manner.</w:t>
            </w:r>
          </w:p>
        </w:tc>
        <w:tc>
          <w:tcPr>
            <w:tcW w:w="3117" w:type="dxa"/>
          </w:tcPr>
          <w:p w:rsidR="00D94787" w:rsidRPr="0053163A" w:rsidRDefault="00DD3C7A" w:rsidP="0066739A">
            <w:pPr>
              <w:suppressAutoHyphens/>
              <w:spacing w:after="200" w:line="276" w:lineRule="auto"/>
              <w:rPr>
                <w:rFonts w:eastAsia="Calibri"/>
                <w:i/>
                <w:sz w:val="18"/>
                <w:szCs w:val="18"/>
                <w:highlight w:val="yellow"/>
                <w:lang w:val="en-US"/>
                <w:rPrChange w:id="6" w:author="Covell, Betsy (Nokia - US)" w:date="2018-06-04T12:34:00Z">
                  <w:rPr>
                    <w:rFonts w:ascii="Arial" w:eastAsia="Calibri" w:hAnsi="Arial" w:cs="Arial"/>
                    <w:i/>
                    <w:sz w:val="18"/>
                    <w:szCs w:val="18"/>
                    <w:lang w:val="en-US"/>
                  </w:rPr>
                </w:rPrChange>
              </w:rPr>
            </w:pPr>
            <w:ins w:id="7" w:author="Covell, Betsy (Nokia - US)" w:date="2018-07-03T07:20:00Z">
              <w:r w:rsidRPr="00DD3C7A">
                <w:rPr>
                  <w:sz w:val="18"/>
                  <w:szCs w:val="18"/>
                </w:rPr>
                <w:lastRenderedPageBreak/>
                <w:t xml:space="preserve">Subject to an agreement between an MNO and a 3rd party, a 5G system shall support a mechanism for the PLMN to authenticate and authorize UEs for access to both the 3rd  party's own </w:t>
              </w:r>
            </w:ins>
            <w:ins w:id="8" w:author="Covell, Betsy (Nokia - US)" w:date="2018-08-10T10:49:00Z">
              <w:r w:rsidR="0059267A">
                <w:rPr>
                  <w:sz w:val="18"/>
                  <w:szCs w:val="18"/>
                </w:rPr>
                <w:t>5G</w:t>
              </w:r>
            </w:ins>
            <w:ins w:id="9" w:author="Covell, Betsy (Nokia - US)" w:date="2018-07-03T07:20:00Z">
              <w:r w:rsidRPr="00DD3C7A">
                <w:rPr>
                  <w:sz w:val="18"/>
                  <w:szCs w:val="18"/>
                </w:rPr>
                <w:t xml:space="preserve"> network and private slice(s) of </w:t>
              </w:r>
              <w:r w:rsidRPr="00DD3C7A">
                <w:rPr>
                  <w:sz w:val="18"/>
                  <w:szCs w:val="18"/>
                </w:rPr>
                <w:lastRenderedPageBreak/>
                <w:t>the PLMN associated with the 3rd party.</w:t>
              </w:r>
            </w:ins>
          </w:p>
        </w:tc>
      </w:tr>
      <w:tr w:rsidR="00A210ED" w:rsidTr="00D94787">
        <w:tc>
          <w:tcPr>
            <w:tcW w:w="3116" w:type="dxa"/>
          </w:tcPr>
          <w:p w:rsidR="00A210ED" w:rsidRPr="0053163A" w:rsidRDefault="00A210ED" w:rsidP="00D94787">
            <w:pPr>
              <w:spacing w:after="120"/>
              <w:rPr>
                <w:sz w:val="18"/>
                <w:szCs w:val="18"/>
              </w:rPr>
            </w:pPr>
            <w:r w:rsidRPr="00A210ED">
              <w:rPr>
                <w:sz w:val="18"/>
                <w:szCs w:val="18"/>
              </w:rPr>
              <w:lastRenderedPageBreak/>
              <w:t>[PR 5.8.2-4] The 5G system shall be able to expose the information of the enabled security mechanisms of a UE to an authorised user for logging and auditing purposes.</w:t>
            </w:r>
          </w:p>
        </w:tc>
        <w:tc>
          <w:tcPr>
            <w:tcW w:w="3117" w:type="dxa"/>
          </w:tcPr>
          <w:p w:rsidR="00A210ED" w:rsidRPr="0053163A" w:rsidRDefault="00526B6A" w:rsidP="0066739A">
            <w:pPr>
              <w:suppressAutoHyphens/>
              <w:spacing w:after="200" w:line="276" w:lineRule="auto"/>
              <w:rPr>
                <w:rFonts w:eastAsia="Calibri"/>
                <w:i/>
                <w:sz w:val="18"/>
                <w:szCs w:val="18"/>
                <w:lang w:val="en-US"/>
              </w:rPr>
            </w:pPr>
            <w:r>
              <w:rPr>
                <w:rFonts w:eastAsia="Calibri"/>
                <w:i/>
                <w:sz w:val="18"/>
                <w:szCs w:val="18"/>
                <w:lang w:val="en-US"/>
              </w:rPr>
              <w:t>Rephrased to align with common terminology</w:t>
            </w:r>
          </w:p>
        </w:tc>
        <w:tc>
          <w:tcPr>
            <w:tcW w:w="3117" w:type="dxa"/>
          </w:tcPr>
          <w:p w:rsidR="00A210ED" w:rsidRPr="0053163A" w:rsidRDefault="00526B6A" w:rsidP="0066739A">
            <w:pPr>
              <w:suppressAutoHyphens/>
              <w:spacing w:after="200" w:line="276" w:lineRule="auto"/>
              <w:rPr>
                <w:rFonts w:eastAsia="Calibri"/>
                <w:i/>
                <w:sz w:val="18"/>
                <w:szCs w:val="18"/>
                <w:lang w:val="en-US"/>
              </w:rPr>
            </w:pPr>
            <w:r w:rsidRPr="00526B6A">
              <w:rPr>
                <w:rFonts w:eastAsia="Calibri"/>
                <w:sz w:val="18"/>
                <w:szCs w:val="18"/>
                <w:lang w:val="en-US"/>
              </w:rPr>
              <w:t>The 5G system shall provide suitable APIs for an authorized user to log and audit the security mechanisms used by a UE.</w:t>
            </w:r>
          </w:p>
        </w:tc>
      </w:tr>
      <w:tr w:rsidR="00D94787" w:rsidTr="00D94787">
        <w:tc>
          <w:tcPr>
            <w:tcW w:w="3116" w:type="dxa"/>
          </w:tcPr>
          <w:p w:rsidR="00D94787" w:rsidRPr="0053163A" w:rsidRDefault="00D94787" w:rsidP="00D94787">
            <w:pPr>
              <w:spacing w:after="120"/>
              <w:rPr>
                <w:sz w:val="18"/>
                <w:szCs w:val="18"/>
              </w:rPr>
            </w:pPr>
            <w:r w:rsidRPr="0053163A">
              <w:rPr>
                <w:sz w:val="18"/>
                <w:szCs w:val="18"/>
              </w:rPr>
              <w:t>[PR 5.9.2-3] The 3GPP system shall provide suitable APIs for additional 3rd party authorisation and authentication for controlling the access to network slices.</w:t>
            </w:r>
          </w:p>
        </w:tc>
        <w:tc>
          <w:tcPr>
            <w:tcW w:w="3117" w:type="dxa"/>
          </w:tcPr>
          <w:p w:rsidR="00D94787" w:rsidRPr="0053163A" w:rsidRDefault="005B57A7" w:rsidP="0066739A">
            <w:pPr>
              <w:suppressAutoHyphens/>
              <w:spacing w:after="200" w:line="276" w:lineRule="auto"/>
              <w:rPr>
                <w:rFonts w:eastAsia="Calibri"/>
                <w:i/>
                <w:sz w:val="18"/>
                <w:szCs w:val="18"/>
                <w:lang w:val="en-US"/>
              </w:rPr>
            </w:pPr>
            <w:r w:rsidRPr="0053163A">
              <w:rPr>
                <w:rFonts w:eastAsia="Calibri"/>
                <w:i/>
                <w:sz w:val="18"/>
                <w:szCs w:val="18"/>
                <w:lang w:val="en-US"/>
              </w:rPr>
              <w:t>Small clean up of wording proposed</w:t>
            </w:r>
          </w:p>
        </w:tc>
        <w:tc>
          <w:tcPr>
            <w:tcW w:w="3117" w:type="dxa"/>
          </w:tcPr>
          <w:p w:rsidR="00D94787" w:rsidRPr="0053163A" w:rsidRDefault="005B57A7" w:rsidP="0066739A">
            <w:pPr>
              <w:suppressAutoHyphens/>
              <w:spacing w:after="200" w:line="276" w:lineRule="auto"/>
              <w:rPr>
                <w:rFonts w:eastAsia="Calibri"/>
                <w:i/>
                <w:sz w:val="18"/>
                <w:szCs w:val="18"/>
                <w:lang w:val="en-US"/>
              </w:rPr>
            </w:pPr>
            <w:bookmarkStart w:id="10" w:name="_Hlk515878743"/>
            <w:r w:rsidRPr="0053163A">
              <w:rPr>
                <w:sz w:val="18"/>
                <w:szCs w:val="18"/>
              </w:rPr>
              <w:t xml:space="preserve">The </w:t>
            </w:r>
            <w:del w:id="11" w:author="Covell, Betsy (Nokia - US)" w:date="2018-08-10T10:49:00Z">
              <w:r w:rsidRPr="0053163A" w:rsidDel="0059267A">
                <w:rPr>
                  <w:sz w:val="18"/>
                  <w:szCs w:val="18"/>
                </w:rPr>
                <w:delText xml:space="preserve">3GPP </w:delText>
              </w:r>
            </w:del>
            <w:ins w:id="12"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for additional 3</w:t>
            </w:r>
            <w:r w:rsidRPr="0053163A">
              <w:rPr>
                <w:sz w:val="18"/>
                <w:szCs w:val="18"/>
                <w:vertAlign w:val="superscript"/>
              </w:rPr>
              <w:t>rd</w:t>
            </w:r>
            <w:r w:rsidRPr="0053163A">
              <w:rPr>
                <w:sz w:val="18"/>
                <w:szCs w:val="18"/>
              </w:rPr>
              <w:t xml:space="preserve"> party </w:t>
            </w:r>
            <w:ins w:id="13" w:author="Covell, Betsy (Nokia - US)" w:date="2018-06-04T12:24:00Z">
              <w:r w:rsidRPr="0053163A">
                <w:rPr>
                  <w:sz w:val="18"/>
                  <w:szCs w:val="18"/>
                </w:rPr>
                <w:t xml:space="preserve">provided </w:t>
              </w:r>
            </w:ins>
            <w:r w:rsidRPr="0053163A">
              <w:rPr>
                <w:sz w:val="18"/>
                <w:szCs w:val="18"/>
              </w:rPr>
              <w:t xml:space="preserve">authorisation and authentication for controlling the access to </w:t>
            </w:r>
            <w:del w:id="14" w:author="Covell, Betsy (Nokia - US)" w:date="2018-06-04T12:24:00Z">
              <w:r w:rsidRPr="0053163A" w:rsidDel="005B57A7">
                <w:rPr>
                  <w:sz w:val="18"/>
                  <w:szCs w:val="18"/>
                </w:rPr>
                <w:delText xml:space="preserve">network </w:delText>
              </w:r>
            </w:del>
            <w:ins w:id="15" w:author="Covell, Betsy (Nokia - US)" w:date="2018-06-04T12:24:00Z">
              <w:r w:rsidRPr="0053163A">
                <w:rPr>
                  <w:sz w:val="18"/>
                  <w:szCs w:val="18"/>
                </w:rPr>
                <w:t xml:space="preserve">private </w:t>
              </w:r>
            </w:ins>
            <w:r w:rsidRPr="0053163A">
              <w:rPr>
                <w:sz w:val="18"/>
                <w:szCs w:val="18"/>
              </w:rPr>
              <w:t>slices.</w:t>
            </w:r>
            <w:bookmarkEnd w:id="10"/>
          </w:p>
        </w:tc>
      </w:tr>
    </w:tbl>
    <w:p w:rsidR="00D94787" w:rsidRDefault="00D94787"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6115F4" w:rsidRPr="00D75D63" w:rsidRDefault="006115F4" w:rsidP="006115F4">
      <w:pPr>
        <w:pStyle w:val="Heading1"/>
      </w:pPr>
      <w:bookmarkStart w:id="16" w:name="_Toc408371056"/>
      <w:bookmarkStart w:id="17" w:name="_Toc505896749"/>
      <w:bookmarkStart w:id="18" w:name="_Toc514219169"/>
      <w:r>
        <w:t>6</w:t>
      </w:r>
      <w:r w:rsidRPr="00235394">
        <w:tab/>
      </w:r>
      <w:r>
        <w:t>Considerations</w:t>
      </w:r>
      <w:bookmarkEnd w:id="16"/>
      <w:bookmarkEnd w:id="17"/>
      <w:bookmarkEnd w:id="18"/>
    </w:p>
    <w:p w:rsidR="006115F4" w:rsidRDefault="006115F4" w:rsidP="006115F4">
      <w:pPr>
        <w:pStyle w:val="Heading2"/>
      </w:pPr>
      <w:bookmarkStart w:id="19" w:name="_Toc408371057"/>
      <w:bookmarkStart w:id="20" w:name="_Toc505896750"/>
      <w:bookmarkStart w:id="21" w:name="_Toc514219170"/>
      <w:r>
        <w:t>6.1</w:t>
      </w:r>
      <w:r w:rsidRPr="00235394">
        <w:tab/>
      </w:r>
      <w:r>
        <w:t>Considerations on security</w:t>
      </w:r>
      <w:bookmarkEnd w:id="19"/>
      <w:bookmarkEnd w:id="20"/>
      <w:bookmarkEnd w:id="21"/>
    </w:p>
    <w:p w:rsidR="005B57A7" w:rsidRPr="005B57A7" w:rsidRDefault="005B57A7">
      <w:pPr>
        <w:spacing w:after="180"/>
        <w:rPr>
          <w:ins w:id="22" w:author="Covell, Betsy (Nokia - US)" w:date="2018-06-04T12:25:00Z"/>
          <w:sz w:val="20"/>
          <w:szCs w:val="20"/>
        </w:rPr>
        <w:pPrChange w:id="23" w:author="Covell, Betsy (Nokia - US)" w:date="2018-06-04T12:26:00Z">
          <w:pPr/>
        </w:pPrChange>
      </w:pPr>
      <w:ins w:id="24" w:author="Covell, Betsy (Nokia - US)" w:date="2018-06-04T12:25:00Z">
        <w:r w:rsidRPr="005B57A7">
          <w:rPr>
            <w:sz w:val="20"/>
            <w:szCs w:val="20"/>
          </w:rPr>
          <w:t xml:space="preserve">The </w:t>
        </w:r>
      </w:ins>
      <w:ins w:id="25" w:author="Covell, Betsy (Nokia - US)" w:date="2018-08-10T10:49:00Z">
        <w:r w:rsidR="0059267A">
          <w:rPr>
            <w:sz w:val="20"/>
            <w:szCs w:val="20"/>
          </w:rPr>
          <w:t>5G</w:t>
        </w:r>
      </w:ins>
      <w:ins w:id="26" w:author="Covell, Betsy (Nokia - US)" w:date="2018-06-04T12:25:00Z">
        <w:r w:rsidRPr="005B57A7">
          <w:rPr>
            <w:sz w:val="20"/>
            <w:szCs w:val="20"/>
          </w:rPr>
          <w:t xml:space="preserve"> system shall provide suitable APIs to allow use of a trusted 3</w:t>
        </w:r>
        <w:r w:rsidRPr="005B57A7">
          <w:rPr>
            <w:sz w:val="20"/>
            <w:szCs w:val="20"/>
            <w:vertAlign w:val="superscript"/>
          </w:rPr>
          <w:t>rd</w:t>
        </w:r>
        <w:r w:rsidRPr="005B57A7">
          <w:rPr>
            <w:sz w:val="20"/>
            <w:szCs w:val="20"/>
          </w:rPr>
          <w:t xml:space="preserve">  party provided encryption between any UE served by a private slice and a core network entity in that private slice.</w:t>
        </w:r>
        <w:r w:rsidRPr="005B57A7" w:rsidDel="005B57A7">
          <w:rPr>
            <w:sz w:val="20"/>
            <w:szCs w:val="20"/>
          </w:rPr>
          <w:t xml:space="preserve"> </w:t>
        </w:r>
      </w:ins>
    </w:p>
    <w:p w:rsidR="005B57A7" w:rsidRPr="005B57A7" w:rsidRDefault="005B57A7">
      <w:pPr>
        <w:spacing w:after="180"/>
        <w:rPr>
          <w:ins w:id="27" w:author="Covell, Betsy (Nokia - US)" w:date="2018-06-04T12:25:00Z"/>
          <w:sz w:val="20"/>
          <w:szCs w:val="20"/>
        </w:rPr>
        <w:pPrChange w:id="28" w:author="Covell, Betsy (Nokia - US)" w:date="2018-06-04T12:26:00Z">
          <w:pPr/>
        </w:pPrChange>
      </w:pPr>
      <w:ins w:id="29" w:author="Covell, Betsy (Nokia - US)" w:date="2018-06-04T12:25:00Z">
        <w:r w:rsidRPr="005B57A7">
          <w:rPr>
            <w:sz w:val="20"/>
            <w:szCs w:val="20"/>
          </w:rPr>
          <w:t xml:space="preserve">The </w:t>
        </w:r>
      </w:ins>
      <w:ins w:id="30" w:author="Covell, Betsy (Nokia - US)" w:date="2018-08-10T10:49:00Z">
        <w:r w:rsidR="0059267A">
          <w:rPr>
            <w:sz w:val="20"/>
            <w:szCs w:val="20"/>
          </w:rPr>
          <w:t>5G</w:t>
        </w:r>
      </w:ins>
      <w:ins w:id="31" w:author="Covell, Betsy (Nokia - US)" w:date="2018-06-04T12:25:00Z">
        <w:r w:rsidRPr="005B57A7">
          <w:rPr>
            <w:sz w:val="20"/>
            <w:szCs w:val="20"/>
          </w:rPr>
          <w:t xml:space="preserve"> system shall support a mechanism for a 3</w:t>
        </w:r>
        <w:r w:rsidRPr="005B57A7">
          <w:rPr>
            <w:sz w:val="20"/>
            <w:szCs w:val="20"/>
            <w:vertAlign w:val="superscript"/>
          </w:rPr>
          <w:t>rd</w:t>
        </w:r>
        <w:r w:rsidRPr="005B57A7">
          <w:rPr>
            <w:sz w:val="20"/>
            <w:szCs w:val="20"/>
          </w:rPr>
          <w:t xml:space="preserve"> party to authenticate a UE for access to a private slice </w:t>
        </w:r>
      </w:ins>
      <w:ins w:id="32" w:author="Covell, Betsy (Nokia - US)" w:date="2018-06-27T16:27:00Z">
        <w:r w:rsidR="00C96CA6">
          <w:rPr>
            <w:sz w:val="20"/>
            <w:szCs w:val="20"/>
          </w:rPr>
          <w:t xml:space="preserve">which is </w:t>
        </w:r>
      </w:ins>
      <w:ins w:id="33" w:author="Covell, Betsy (Nokia - US)" w:date="2018-06-04T12:25:00Z">
        <w:r w:rsidRPr="005B57A7">
          <w:rPr>
            <w:sz w:val="20"/>
            <w:szCs w:val="20"/>
          </w:rPr>
          <w:t>allocated to the 3</w:t>
        </w:r>
        <w:r w:rsidRPr="005B57A7">
          <w:rPr>
            <w:sz w:val="20"/>
            <w:szCs w:val="20"/>
            <w:vertAlign w:val="superscript"/>
          </w:rPr>
          <w:t>rd</w:t>
        </w:r>
        <w:r w:rsidRPr="005B57A7">
          <w:rPr>
            <w:sz w:val="20"/>
            <w:szCs w:val="20"/>
          </w:rPr>
          <w:t xml:space="preserve"> party.</w:t>
        </w:r>
      </w:ins>
    </w:p>
    <w:p w:rsidR="00DD3C7A" w:rsidRDefault="00DD3C7A">
      <w:pPr>
        <w:spacing w:after="180"/>
        <w:rPr>
          <w:ins w:id="34" w:author="Covell, Betsy (Nokia - US)" w:date="2018-07-03T07:22:00Z"/>
          <w:sz w:val="20"/>
          <w:szCs w:val="20"/>
        </w:rPr>
        <w:pPrChange w:id="35" w:author="Covell, Betsy (Nokia - US)" w:date="2018-06-04T12:26:00Z">
          <w:pPr/>
        </w:pPrChange>
      </w:pPr>
      <w:ins w:id="36" w:author="Covell, Betsy (Nokia - US)" w:date="2018-07-03T07:22:00Z">
        <w:r w:rsidRPr="00DD3C7A">
          <w:rPr>
            <w:sz w:val="20"/>
            <w:szCs w:val="20"/>
          </w:rPr>
          <w:t xml:space="preserve">Subject to an agreement between an MNO and a 3rd party, a 5G system shall support a mechanism for the PLMN to authenticate and authorize UEs for access to both the 3rd  party's own </w:t>
        </w:r>
      </w:ins>
      <w:ins w:id="37" w:author="Covell, Betsy (Nokia - US)" w:date="2018-08-10T10:49:00Z">
        <w:r w:rsidR="0059267A">
          <w:rPr>
            <w:sz w:val="20"/>
            <w:szCs w:val="20"/>
          </w:rPr>
          <w:t>5G</w:t>
        </w:r>
      </w:ins>
      <w:ins w:id="38" w:author="Covell, Betsy (Nokia - US)" w:date="2018-07-03T07:22:00Z">
        <w:r w:rsidRPr="00DD3C7A">
          <w:rPr>
            <w:sz w:val="20"/>
            <w:szCs w:val="20"/>
          </w:rPr>
          <w:t xml:space="preserve"> network and private slice(s) of the PLMN associated with the 3rd party.</w:t>
        </w:r>
      </w:ins>
    </w:p>
    <w:p w:rsidR="00526B6A" w:rsidRPr="00526B6A" w:rsidRDefault="00526B6A">
      <w:pPr>
        <w:spacing w:after="180"/>
        <w:rPr>
          <w:ins w:id="39" w:author="Covell, Betsy (Nokia - US)" w:date="2018-06-04T12:30:00Z"/>
          <w:sz w:val="20"/>
          <w:szCs w:val="20"/>
        </w:rPr>
        <w:pPrChange w:id="40" w:author="Covell, Betsy (Nokia - US)" w:date="2018-06-04T12:26:00Z">
          <w:pPr/>
        </w:pPrChange>
      </w:pPr>
      <w:ins w:id="41" w:author="Covell, Betsy (Nokia - US)" w:date="2018-06-04T13:51:00Z">
        <w:r w:rsidRPr="00526B6A">
          <w:rPr>
            <w:rFonts w:eastAsia="Calibri"/>
            <w:sz w:val="20"/>
            <w:szCs w:val="20"/>
            <w:lang w:val="en-US"/>
            <w:rPrChange w:id="42" w:author="Covell, Betsy (Nokia - US)" w:date="2018-06-04T13:51:00Z">
              <w:rPr>
                <w:rFonts w:eastAsia="Calibri"/>
                <w:sz w:val="18"/>
                <w:szCs w:val="18"/>
                <w:lang w:val="en-US"/>
              </w:rPr>
            </w:rPrChange>
          </w:rPr>
          <w:t>The 5G system shall provide suitable APIs for an authorized user to log and audit the security mechanisms used by a UE.</w:t>
        </w:r>
      </w:ins>
    </w:p>
    <w:p w:rsidR="005B57A7" w:rsidRPr="005B57A7" w:rsidRDefault="005B57A7">
      <w:pPr>
        <w:spacing w:after="180"/>
        <w:rPr>
          <w:ins w:id="43" w:author="Covell, Betsy (Nokia - US)" w:date="2018-06-04T12:25:00Z"/>
          <w:sz w:val="20"/>
          <w:szCs w:val="20"/>
        </w:rPr>
        <w:pPrChange w:id="44" w:author="Covell, Betsy (Nokia - US)" w:date="2018-06-04T12:26:00Z">
          <w:pPr/>
        </w:pPrChange>
      </w:pPr>
      <w:ins w:id="45" w:author="Covell, Betsy (Nokia - US)" w:date="2018-06-04T12:30:00Z">
        <w:r w:rsidRPr="005B57A7">
          <w:rPr>
            <w:sz w:val="20"/>
            <w:szCs w:val="20"/>
          </w:rPr>
          <w:t xml:space="preserve">The </w:t>
        </w:r>
      </w:ins>
      <w:ins w:id="46" w:author="Covell, Betsy (Nokia - US)" w:date="2018-08-10T10:50:00Z">
        <w:r w:rsidR="0059267A">
          <w:rPr>
            <w:sz w:val="20"/>
            <w:szCs w:val="20"/>
          </w:rPr>
          <w:t>5G</w:t>
        </w:r>
      </w:ins>
      <w:ins w:id="47" w:author="Covell, Betsy (Nokia - US)" w:date="2018-06-04T12:30:00Z">
        <w:r w:rsidRPr="005B57A7">
          <w:rPr>
            <w:sz w:val="20"/>
            <w:szCs w:val="20"/>
          </w:rPr>
          <w:t xml:space="preserve"> system shall provide suitable APIs for additional 3</w:t>
        </w:r>
        <w:r w:rsidRPr="005B57A7">
          <w:rPr>
            <w:sz w:val="20"/>
            <w:szCs w:val="20"/>
            <w:vertAlign w:val="superscript"/>
          </w:rPr>
          <w:t>rd</w:t>
        </w:r>
        <w:r w:rsidRPr="005B57A7">
          <w:rPr>
            <w:sz w:val="20"/>
            <w:szCs w:val="20"/>
          </w:rPr>
          <w:t xml:space="preserve"> party provided authorisation and authentication for controlling the access to private slices.</w:t>
        </w:r>
      </w:ins>
    </w:p>
    <w:p w:rsidR="006115F4" w:rsidRPr="009B7C76" w:rsidDel="005B57A7" w:rsidRDefault="006115F4" w:rsidP="005B57A7">
      <w:pPr>
        <w:rPr>
          <w:del w:id="48" w:author="Covell, Betsy (Nokia - US)" w:date="2018-06-04T12:25:00Z"/>
        </w:rPr>
      </w:pPr>
      <w:del w:id="49" w:author="Covell, Betsy (Nokia - US)" w:date="2018-06-04T12:25:00Z">
        <w:r w:rsidDel="005B57A7">
          <w:lastRenderedPageBreak/>
          <w:delText>[Editor’s note: Text to be provided.]</w:delText>
        </w:r>
      </w:del>
    </w:p>
    <w:p w:rsidR="006115F4" w:rsidDel="007B4B62" w:rsidRDefault="006115F4" w:rsidP="006115F4">
      <w:pPr>
        <w:pStyle w:val="Heading2"/>
        <w:rPr>
          <w:del w:id="50" w:author="Covell, Betsy (Nokia - US)" w:date="2018-06-04T12:10:00Z"/>
        </w:rPr>
      </w:pPr>
      <w:bookmarkStart w:id="51" w:name="_Toc408371058"/>
      <w:bookmarkStart w:id="52" w:name="_Toc505896751"/>
      <w:bookmarkStart w:id="53" w:name="_Toc514219171"/>
      <w:del w:id="54" w:author="Covell, Betsy (Nokia - US)" w:date="2018-06-04T12:10:00Z">
        <w:r w:rsidDel="007B4B62">
          <w:delText>6.2</w:delText>
        </w:r>
        <w:r w:rsidRPr="00235394" w:rsidDel="007B4B62">
          <w:tab/>
        </w:r>
        <w:r w:rsidDel="007B4B62">
          <w:delText>Considerations on</w:delText>
        </w:r>
        <w:bookmarkEnd w:id="51"/>
        <w:r w:rsidDel="007B4B62">
          <w:delText xml:space="preserve"> charging</w:delText>
        </w:r>
        <w:bookmarkEnd w:id="52"/>
        <w:bookmarkEnd w:id="53"/>
      </w:del>
    </w:p>
    <w:p w:rsidR="006115F4" w:rsidDel="007B4B62" w:rsidRDefault="006115F4" w:rsidP="006115F4">
      <w:pPr>
        <w:rPr>
          <w:del w:id="55" w:author="Covell, Betsy (Nokia - US)" w:date="2018-06-04T12:10:00Z"/>
        </w:rPr>
      </w:pPr>
      <w:del w:id="56" w:author="Covell, Betsy (Nokia - US)" w:date="2018-06-04T12:10:00Z">
        <w:r w:rsidDel="007B4B62">
          <w:delText>[Editor’s note: Text to be provided.]</w:delText>
        </w:r>
      </w:del>
    </w:p>
    <w:p w:rsidR="007B4B62" w:rsidRDefault="007B4B62" w:rsidP="006115F4"/>
    <w:p w:rsidR="005B57A7" w:rsidRPr="005B57A7" w:rsidRDefault="005B57A7" w:rsidP="005B57A7">
      <w:pPr>
        <w:keepNext/>
        <w:keepLines/>
        <w:spacing w:before="180" w:after="180"/>
        <w:ind w:left="1134" w:hanging="1134"/>
        <w:outlineLvl w:val="1"/>
        <w:rPr>
          <w:rFonts w:ascii="Arial" w:eastAsia="Times New Roman" w:hAnsi="Arial"/>
          <w:sz w:val="32"/>
          <w:szCs w:val="20"/>
          <w:lang w:eastAsia="en-US"/>
        </w:rPr>
      </w:pPr>
      <w:bookmarkStart w:id="57" w:name="_Toc505896752"/>
      <w:bookmarkStart w:id="58" w:name="_Toc514219172"/>
      <w:r w:rsidRPr="005B57A7">
        <w:rPr>
          <w:rFonts w:ascii="Arial" w:eastAsia="Times New Roman" w:hAnsi="Arial"/>
          <w:sz w:val="32"/>
          <w:szCs w:val="20"/>
          <w:lang w:eastAsia="en-US"/>
        </w:rPr>
        <w:t>6.</w:t>
      </w:r>
      <w:ins w:id="59" w:author="Covell, Betsy (Nokia - US)" w:date="2018-06-04T12:29:00Z">
        <w:r>
          <w:rPr>
            <w:rFonts w:ascii="Arial" w:eastAsia="Times New Roman" w:hAnsi="Arial"/>
            <w:sz w:val="32"/>
            <w:szCs w:val="20"/>
            <w:lang w:eastAsia="en-US"/>
          </w:rPr>
          <w:t>2</w:t>
        </w:r>
      </w:ins>
      <w:del w:id="60" w:author="Covell, Betsy (Nokia - US)" w:date="2018-06-04T12:29:00Z">
        <w:r w:rsidRPr="005B57A7" w:rsidDel="005B57A7">
          <w:rPr>
            <w:rFonts w:ascii="Arial" w:eastAsia="Times New Roman" w:hAnsi="Arial"/>
            <w:sz w:val="32"/>
            <w:szCs w:val="20"/>
            <w:lang w:eastAsia="en-US"/>
          </w:rPr>
          <w:delText>3</w:delText>
        </w:r>
      </w:del>
      <w:r w:rsidRPr="005B57A7">
        <w:rPr>
          <w:rFonts w:ascii="Arial" w:eastAsia="Times New Roman" w:hAnsi="Arial"/>
          <w:sz w:val="32"/>
          <w:szCs w:val="20"/>
          <w:lang w:eastAsia="en-US"/>
        </w:rPr>
        <w:tab/>
        <w:t>Considerations on performance</w:t>
      </w:r>
      <w:bookmarkEnd w:id="57"/>
      <w:bookmarkEnd w:id="58"/>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Network slicing as an enabling capability is foundational for a variety of roles dependent on business models. The notion of a collection of functions and resources that constitute a given network slice is a building-block for virtualization.</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Since service categories have diverse quality of service profiles and configurability options for a network slice, it would be useful to adapt the realization of a network slice to meet the established key performance targets. Such configuration choices would enable performance improvements, such as latency reduction, minimization of faults, and overall robustness.</w:t>
      </w:r>
    </w:p>
    <w:p w:rsidR="005B57A7" w:rsidRPr="005B57A7" w:rsidRDefault="005B57A7" w:rsidP="005B57A7">
      <w:pPr>
        <w:spacing w:after="180"/>
        <w:rPr>
          <w:rFonts w:eastAsia="Times New Roman"/>
          <w:i/>
          <w:sz w:val="20"/>
          <w:szCs w:val="20"/>
          <w:lang w:eastAsia="en-US"/>
        </w:rPr>
      </w:pPr>
      <w:r w:rsidRPr="005B57A7">
        <w:rPr>
          <w:rFonts w:eastAsia="Times New Roman"/>
          <w:sz w:val="20"/>
          <w:szCs w:val="20"/>
          <w:lang w:eastAsia="en-US"/>
        </w:rPr>
        <w:t>From an end-to-end perspective, impact of any performance degradation in a virtualized core network and/or access network will need to be minimized to meet the agreed KPIs (Key Performance Indicators) [2].</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Network slice performance studies are important for an assessment of the system-level KPIs (e.g., availability, reliability, latency, mobility, retainability, user experience, coverage, and capacity). Consistency in network slice performance is vital for supporting the service demands associated with different market scenarios and service-level agreements, based on business models and stakeholder requirements.  </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The performance aspects of network slicing are to be studied in terms of optimization and configurable arrangements. </w:t>
      </w:r>
    </w:p>
    <w:p w:rsidR="00546BA0" w:rsidRDefault="00546BA0"/>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7C0" w:rsidRDefault="009537C0" w:rsidP="0066739A">
      <w:r>
        <w:separator/>
      </w:r>
    </w:p>
  </w:endnote>
  <w:endnote w:type="continuationSeparator" w:id="0">
    <w:p w:rsidR="009537C0" w:rsidRDefault="009537C0"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7C0" w:rsidRDefault="009537C0" w:rsidP="0066739A">
      <w:r>
        <w:separator/>
      </w:r>
    </w:p>
  </w:footnote>
  <w:footnote w:type="continuationSeparator" w:id="0">
    <w:p w:rsidR="009537C0" w:rsidRDefault="009537C0"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3D0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86"/>
    <w:rsid w:val="00531056"/>
    <w:rsid w:val="005310E9"/>
    <w:rsid w:val="0053163A"/>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67A"/>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7C0"/>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24351"/>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2018-08-09T14:11:00Z</dcterms:created>
  <dcterms:modified xsi:type="dcterms:W3CDTF">2018-08-10T15:50:00Z</dcterms:modified>
</cp:coreProperties>
</file>